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5EA9BDE9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703A7">
        <w:rPr>
          <w:b/>
          <w:noProof/>
          <w:sz w:val="24"/>
        </w:rPr>
        <w:t>0368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F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86F32" w:rsidRDefault="00486F32" w:rsidP="00486F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4D07B" w:rsidR="00486F32" w:rsidRPr="00410371" w:rsidRDefault="00486F32" w:rsidP="00486F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5878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2524F6DB" w:rsidR="00486F32" w:rsidRDefault="00486F32" w:rsidP="00486F32">
            <w:pPr>
              <w:pStyle w:val="CRCoverPage"/>
              <w:spacing w:after="0"/>
              <w:jc w:val="center"/>
              <w:rPr>
                <w:noProof/>
              </w:rPr>
            </w:pPr>
            <w:r w:rsidRPr="003C587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E72B6" w:rsidR="00486F32" w:rsidRPr="00410371" w:rsidRDefault="003703A7" w:rsidP="00486F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6696</w:t>
            </w:r>
          </w:p>
        </w:tc>
        <w:tc>
          <w:tcPr>
            <w:tcW w:w="709" w:type="dxa"/>
          </w:tcPr>
          <w:p w14:paraId="09D2C09B" w14:textId="6E79F200" w:rsidR="00486F32" w:rsidRDefault="00486F32" w:rsidP="00486F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587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3AE9AA" w:rsidR="00486F32" w:rsidRPr="00410371" w:rsidRDefault="00486F32" w:rsidP="00486F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DBD0431" w:rsidR="00486F32" w:rsidRDefault="00486F32" w:rsidP="00486F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587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9BC82" w:rsidR="00486F32" w:rsidRPr="00410371" w:rsidRDefault="00486F32" w:rsidP="00486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5878">
              <w:rPr>
                <w:b/>
                <w:bCs/>
                <w:sz w:val="28"/>
                <w:szCs w:val="28"/>
              </w:rPr>
              <w:t>19.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3C5878">
              <w:rPr>
                <w:b/>
                <w:bCs/>
                <w:sz w:val="28"/>
                <w:szCs w:val="28"/>
              </w:rPr>
              <w:t>.</w:t>
            </w:r>
            <w:r w:rsidR="00636F2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86F32" w:rsidRDefault="00486F32" w:rsidP="00486F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837C09" w:rsidR="00F25D98" w:rsidRDefault="00486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A574F" w:rsidR="00F25D98" w:rsidRDefault="00486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0A172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ATSSS Steering functionalities and steering modes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C9F851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D37555" w:rsidR="001E41F3" w:rsidRDefault="00486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F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86F32" w:rsidRDefault="00486F32" w:rsidP="00486F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B0A4D" w:rsidR="00486F32" w:rsidRDefault="00486F32" w:rsidP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86F32" w:rsidRDefault="00486F32" w:rsidP="00486F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86F32" w:rsidRDefault="00486F32" w:rsidP="00486F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E9540" w:rsidR="00486F32" w:rsidRDefault="00486F32" w:rsidP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2025-01-29</w:t>
            </w:r>
          </w:p>
        </w:tc>
      </w:tr>
      <w:tr w:rsidR="00486F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86F32" w:rsidRDefault="00486F32" w:rsidP="00486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86F32" w:rsidRDefault="00486F32" w:rsidP="00486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86F32" w:rsidRDefault="00486F32" w:rsidP="00486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86F32" w:rsidRDefault="00486F32" w:rsidP="00486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86F32" w:rsidRDefault="00486F32" w:rsidP="00486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F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86F32" w:rsidRDefault="00486F32" w:rsidP="00486F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5A6C9" w:rsidR="00486F32" w:rsidRDefault="00486F32" w:rsidP="00486F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587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86F32" w:rsidRDefault="00486F32" w:rsidP="00486F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86F32" w:rsidRDefault="00486F32" w:rsidP="00486F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6F8CE7" w:rsidR="00486F32" w:rsidRDefault="00486F32" w:rsidP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5A51D4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new ATSSS-ST.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6A8BC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new ATSSS-ST to </w:t>
            </w:r>
            <w:r w:rsidRPr="00486F32">
              <w:rPr>
                <w:noProof/>
              </w:rPr>
              <w:t>5GSM capability</w:t>
            </w:r>
            <w:r>
              <w:rPr>
                <w:noProof/>
              </w:rPr>
              <w:t xml:space="preserve"> informaion element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B0781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stage 2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CC19E" w:rsidR="001E41F3" w:rsidRDefault="00486F32">
            <w:pPr>
              <w:pStyle w:val="CRCoverPage"/>
              <w:spacing w:after="0"/>
              <w:ind w:left="100"/>
              <w:rPr>
                <w:noProof/>
              </w:rPr>
            </w:pPr>
            <w:r w:rsidRPr="00486F32">
              <w:rPr>
                <w:noProof/>
              </w:rPr>
              <w:t>9.11.4.1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5C9866" w:rsidR="001E41F3" w:rsidRDefault="00486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F5E44" w:rsidR="001E41F3" w:rsidRDefault="00486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E02F0C" w:rsidR="001E41F3" w:rsidRDefault="00486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3F922" w14:textId="77777777" w:rsidR="00B361CE" w:rsidRPr="000C6E50" w:rsidRDefault="00B361CE" w:rsidP="00B361CE">
      <w:pPr>
        <w:jc w:val="center"/>
        <w:rPr>
          <w:noProof/>
          <w:color w:val="00B050"/>
        </w:rPr>
      </w:pPr>
      <w:bookmarkStart w:id="2" w:name="_Toc20233288"/>
      <w:bookmarkStart w:id="3" w:name="_Toc27747425"/>
      <w:bookmarkStart w:id="4" w:name="_Toc36213619"/>
      <w:bookmarkStart w:id="5" w:name="_Toc36657796"/>
      <w:bookmarkStart w:id="6" w:name="_Toc45287473"/>
      <w:bookmarkStart w:id="7" w:name="_Toc51948749"/>
      <w:bookmarkStart w:id="8" w:name="_Toc51949841"/>
      <w:bookmarkStart w:id="9" w:name="_Toc187746461"/>
      <w:r w:rsidRPr="000C6E50">
        <w:rPr>
          <w:noProof/>
          <w:color w:val="00B050"/>
        </w:rPr>
        <w:lastRenderedPageBreak/>
        <w:t xml:space="preserve">************************************** </w:t>
      </w:r>
      <w:r>
        <w:rPr>
          <w:noProof/>
          <w:color w:val="00B050"/>
        </w:rPr>
        <w:t>First</w:t>
      </w:r>
      <w:r w:rsidRPr="000C6E50">
        <w:rPr>
          <w:noProof/>
          <w:color w:val="00B050"/>
        </w:rPr>
        <w:t xml:space="preserve"> Change **************************************</w:t>
      </w:r>
    </w:p>
    <w:p w14:paraId="7FAF62A8" w14:textId="77777777" w:rsidR="00636F2F" w:rsidRPr="007F2770" w:rsidRDefault="00636F2F" w:rsidP="00636F2F">
      <w:pPr>
        <w:pStyle w:val="Heading4"/>
      </w:pPr>
      <w:r w:rsidRPr="007F2770">
        <w:t>9.11.4.1</w:t>
      </w:r>
      <w:r w:rsidRPr="007F2770">
        <w:tab/>
        <w:t>5GSM capability</w:t>
      </w:r>
    </w:p>
    <w:p w14:paraId="0668B328" w14:textId="77777777" w:rsidR="00636F2F" w:rsidRPr="007F2770" w:rsidRDefault="00636F2F" w:rsidP="00636F2F">
      <w:pPr>
        <w:rPr>
          <w:lang w:val="en-US"/>
        </w:rPr>
      </w:pPr>
      <w:r w:rsidRPr="007F2770">
        <w:rPr>
          <w:lang w:val="en-US"/>
        </w:rPr>
        <w:t>The purpose of the 5G</w:t>
      </w:r>
      <w:r w:rsidRPr="007F2770">
        <w:t xml:space="preserve">SM capability </w:t>
      </w:r>
      <w:r w:rsidRPr="007F2770">
        <w:rPr>
          <w:lang w:val="en-US"/>
        </w:rPr>
        <w:t>information element is to indicate UE capability related to the PDU session management.</w:t>
      </w:r>
    </w:p>
    <w:p w14:paraId="79ADBD33" w14:textId="77777777" w:rsidR="00636F2F" w:rsidRPr="007F2770" w:rsidRDefault="00636F2F" w:rsidP="00636F2F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>SM capability</w:t>
      </w:r>
      <w:r w:rsidRPr="007F2770">
        <w:rPr>
          <w:lang w:val="en-US"/>
        </w:rPr>
        <w:t xml:space="preserve"> information element is coded as shown in figure </w:t>
      </w:r>
      <w:r w:rsidRPr="007F2770">
        <w:t>9.11.4.1.1</w:t>
      </w:r>
      <w:r w:rsidRPr="007F2770">
        <w:rPr>
          <w:lang w:val="en-US"/>
        </w:rPr>
        <w:t xml:space="preserve"> and table </w:t>
      </w:r>
      <w:r w:rsidRPr="007F2770">
        <w:t>9.11.4.1.1</w:t>
      </w:r>
      <w:r w:rsidRPr="007F2770">
        <w:rPr>
          <w:lang w:val="en-US"/>
        </w:rPr>
        <w:t>.</w:t>
      </w:r>
    </w:p>
    <w:p w14:paraId="19404C29" w14:textId="77777777" w:rsidR="00636F2F" w:rsidRPr="007F2770" w:rsidRDefault="00636F2F" w:rsidP="00636F2F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 xml:space="preserve">SM capability </w:t>
      </w:r>
      <w:r w:rsidRPr="007F2770">
        <w:rPr>
          <w:lang w:val="en-US"/>
        </w:rPr>
        <w:t xml:space="preserve">is a type 4 information element </w:t>
      </w:r>
      <w:r w:rsidRPr="007F2770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636F2F" w:rsidRPr="007F2770" w14:paraId="2654F95C" w14:textId="77777777" w:rsidTr="001C255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67378" w14:textId="77777777" w:rsidR="00636F2F" w:rsidRPr="007F2770" w:rsidRDefault="00636F2F" w:rsidP="001C2553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8B3BC" w14:textId="77777777" w:rsidR="00636F2F" w:rsidRPr="007F2770" w:rsidRDefault="00636F2F" w:rsidP="001C2553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417C6" w14:textId="77777777" w:rsidR="00636F2F" w:rsidRPr="007F2770" w:rsidRDefault="00636F2F" w:rsidP="001C2553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0F706" w14:textId="77777777" w:rsidR="00636F2F" w:rsidRPr="007F2770" w:rsidRDefault="00636F2F" w:rsidP="001C2553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170D4" w14:textId="77777777" w:rsidR="00636F2F" w:rsidRPr="007F2770" w:rsidRDefault="00636F2F" w:rsidP="001C2553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25214" w14:textId="77777777" w:rsidR="00636F2F" w:rsidRPr="007F2770" w:rsidRDefault="00636F2F" w:rsidP="001C2553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393AB" w14:textId="77777777" w:rsidR="00636F2F" w:rsidRPr="007F2770" w:rsidRDefault="00636F2F" w:rsidP="001C2553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4EF1F" w14:textId="77777777" w:rsidR="00636F2F" w:rsidRPr="007F2770" w:rsidRDefault="00636F2F" w:rsidP="001C2553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A65699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77184610" w14:textId="77777777" w:rsidTr="001C255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6BB" w14:textId="77777777" w:rsidR="00636F2F" w:rsidRPr="007F2770" w:rsidRDefault="00636F2F" w:rsidP="001C2553">
            <w:pPr>
              <w:pStyle w:val="TAC"/>
            </w:pPr>
            <w:r w:rsidRPr="007F2770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0E1F247" w14:textId="77777777" w:rsidR="00636F2F" w:rsidRPr="007F2770" w:rsidRDefault="00636F2F" w:rsidP="001C2553">
            <w:pPr>
              <w:pStyle w:val="TAL"/>
            </w:pPr>
            <w:r w:rsidRPr="007F2770">
              <w:t>octet 1</w:t>
            </w:r>
          </w:p>
        </w:tc>
      </w:tr>
      <w:tr w:rsidR="00636F2F" w:rsidRPr="007F2770" w14:paraId="79522315" w14:textId="77777777" w:rsidTr="001C255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D76" w14:textId="77777777" w:rsidR="00636F2F" w:rsidRPr="007F2770" w:rsidRDefault="00636F2F" w:rsidP="001C2553">
            <w:pPr>
              <w:pStyle w:val="TAC"/>
            </w:pPr>
            <w:r w:rsidRPr="007F2770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D254197" w14:textId="77777777" w:rsidR="00636F2F" w:rsidRPr="007F2770" w:rsidRDefault="00636F2F" w:rsidP="001C2553">
            <w:pPr>
              <w:pStyle w:val="TAL"/>
            </w:pPr>
            <w:r w:rsidRPr="007F2770">
              <w:t>octet 2</w:t>
            </w:r>
          </w:p>
        </w:tc>
      </w:tr>
      <w:tr w:rsidR="00636F2F" w:rsidRPr="007F2770" w14:paraId="36DDCCF3" w14:textId="77777777" w:rsidTr="001C2553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C5AD" w14:textId="77777777" w:rsidR="00636F2F" w:rsidRPr="007F2770" w:rsidRDefault="00636F2F" w:rsidP="001C2553">
            <w:pPr>
              <w:pStyle w:val="TAC"/>
            </w:pPr>
            <w:r w:rsidRPr="007F2770">
              <w:t>TPMIC</w:t>
            </w:r>
            <w:r w:rsidRPr="007F2770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129" w14:textId="77777777" w:rsidR="00636F2F" w:rsidRPr="007F2770" w:rsidRDefault="00636F2F" w:rsidP="001C2553">
            <w:pPr>
              <w:pStyle w:val="TAC"/>
            </w:pPr>
            <w:r w:rsidRPr="007F2770"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0A4" w14:textId="77777777" w:rsidR="00636F2F" w:rsidRPr="007F2770" w:rsidRDefault="00636F2F" w:rsidP="001C2553">
            <w:pPr>
              <w:pStyle w:val="TAC"/>
            </w:pPr>
            <w:r w:rsidRPr="007F2770"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F8E2" w14:textId="77777777" w:rsidR="00636F2F" w:rsidRPr="007F2770" w:rsidRDefault="00636F2F" w:rsidP="001C2553">
            <w:pPr>
              <w:pStyle w:val="TAC"/>
            </w:pPr>
            <w:r w:rsidRPr="007F2770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6FA" w14:textId="77777777" w:rsidR="00636F2F" w:rsidRPr="007F2770" w:rsidRDefault="00636F2F" w:rsidP="001C2553">
            <w:pPr>
              <w:pStyle w:val="TAC"/>
            </w:pPr>
            <w:proofErr w:type="spellStart"/>
            <w:r w:rsidRPr="007F2770">
              <w:t>RqoS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25BED9" w14:textId="77777777" w:rsidR="00636F2F" w:rsidRPr="007F2770" w:rsidRDefault="00636F2F" w:rsidP="001C2553">
            <w:pPr>
              <w:pStyle w:val="TAL"/>
            </w:pPr>
          </w:p>
          <w:p w14:paraId="20173F22" w14:textId="77777777" w:rsidR="00636F2F" w:rsidRPr="007F2770" w:rsidRDefault="00636F2F" w:rsidP="001C2553">
            <w:pPr>
              <w:pStyle w:val="TAL"/>
            </w:pPr>
            <w:r w:rsidRPr="007F2770">
              <w:t>octet 3</w:t>
            </w:r>
          </w:p>
        </w:tc>
      </w:tr>
      <w:tr w:rsidR="00636F2F" w:rsidRPr="007F2770" w14:paraId="0E0D87FF" w14:textId="77777777" w:rsidTr="001C255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C6432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97C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5AE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A09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EA1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2BA5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>
              <w:rPr>
                <w:rFonts w:eastAsiaTheme="minorEastAsia"/>
              </w:rPr>
              <w:t>RTPMMI</w:t>
            </w:r>
            <w:r w:rsidRPr="007F2770" w:rsidDel="00F14440">
              <w:rPr>
                <w:lang w:val="es-ES"/>
              </w:rPr>
              <w:t xml:space="preserve">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4AA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SDNAEPC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6851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704CBDB" w14:textId="77777777" w:rsidR="00636F2F" w:rsidRPr="007F2770" w:rsidRDefault="00636F2F" w:rsidP="001C2553">
            <w:pPr>
              <w:pStyle w:val="TAL"/>
            </w:pPr>
            <w:r w:rsidRPr="007F2770">
              <w:t>octet 4*</w:t>
            </w:r>
          </w:p>
        </w:tc>
      </w:tr>
      <w:tr w:rsidR="00636F2F" w:rsidRPr="007F2770" w14:paraId="586F0A85" w14:textId="77777777" w:rsidTr="001C255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2709CB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F8783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E9378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C2521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94838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44F07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B2B4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2CAAA4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9B03D0" w14:textId="77777777" w:rsidR="00636F2F" w:rsidRPr="007F2770" w:rsidRDefault="00636F2F" w:rsidP="001C2553">
            <w:pPr>
              <w:pStyle w:val="TAL"/>
            </w:pPr>
          </w:p>
          <w:p w14:paraId="24EDF8D0" w14:textId="77777777" w:rsidR="00636F2F" w:rsidRPr="007F2770" w:rsidRDefault="00636F2F" w:rsidP="001C2553">
            <w:pPr>
              <w:pStyle w:val="TAL"/>
            </w:pPr>
            <w:r w:rsidRPr="007F2770">
              <w:t>octet 5* -15*</w:t>
            </w:r>
          </w:p>
        </w:tc>
      </w:tr>
      <w:tr w:rsidR="00636F2F" w:rsidRPr="007F2770" w14:paraId="30175384" w14:textId="77777777" w:rsidTr="001C2553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AAE" w14:textId="77777777" w:rsidR="00636F2F" w:rsidRPr="007F2770" w:rsidRDefault="00636F2F" w:rsidP="001C2553">
            <w:pPr>
              <w:pStyle w:val="TAC"/>
              <w:rPr>
                <w:lang w:val="es-ES"/>
              </w:rPr>
            </w:pP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0714D" w14:textId="77777777" w:rsidR="00636F2F" w:rsidRPr="007F2770" w:rsidRDefault="00636F2F" w:rsidP="001C2553">
            <w:pPr>
              <w:pStyle w:val="TAL"/>
            </w:pPr>
          </w:p>
        </w:tc>
      </w:tr>
    </w:tbl>
    <w:p w14:paraId="09EBBFCE" w14:textId="77777777" w:rsidR="00636F2F" w:rsidRPr="007F2770" w:rsidRDefault="00636F2F" w:rsidP="00636F2F">
      <w:pPr>
        <w:pStyle w:val="TF"/>
      </w:pPr>
      <w:r w:rsidRPr="007F2770">
        <w:t>Figure 9.11.4.1.1: 5GSM capability information element</w:t>
      </w:r>
    </w:p>
    <w:p w14:paraId="3429F4F0" w14:textId="77777777" w:rsidR="00636F2F" w:rsidRPr="007F2770" w:rsidRDefault="00636F2F" w:rsidP="00636F2F">
      <w:pPr>
        <w:pStyle w:val="TH"/>
      </w:pPr>
      <w:r w:rsidRPr="007F2770">
        <w:lastRenderedPageBreak/>
        <w:t>Table</w:t>
      </w:r>
      <w:r w:rsidRPr="007F2770">
        <w:rPr>
          <w:lang w:val="en-US"/>
        </w:rPr>
        <w:t> </w:t>
      </w:r>
      <w:r w:rsidRPr="007F2770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36"/>
        <w:gridCol w:w="6040"/>
      </w:tblGrid>
      <w:tr w:rsidR="00636F2F" w:rsidRPr="007F2770" w14:paraId="3432273C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67061" w14:textId="77777777" w:rsidR="00636F2F" w:rsidRPr="007F2770" w:rsidRDefault="00636F2F" w:rsidP="001C2553">
            <w:pPr>
              <w:pStyle w:val="TAL"/>
            </w:pPr>
            <w:r w:rsidRPr="007F2770">
              <w:lastRenderedPageBreak/>
              <w:t>5GSM capability value</w:t>
            </w:r>
          </w:p>
        </w:tc>
      </w:tr>
      <w:tr w:rsidR="00636F2F" w:rsidRPr="007F2770" w14:paraId="4924902A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F527" w14:textId="77777777" w:rsidR="00636F2F" w:rsidRPr="007F2770" w:rsidRDefault="00636F2F" w:rsidP="001C2553">
            <w:pPr>
              <w:pStyle w:val="TAL"/>
            </w:pPr>
            <w:proofErr w:type="spellStart"/>
            <w:r w:rsidRPr="007F2770">
              <w:t>RqoS</w:t>
            </w:r>
            <w:proofErr w:type="spellEnd"/>
            <w:r w:rsidRPr="007F2770">
              <w:t xml:space="preserve"> (octet 3, bit 1)</w:t>
            </w:r>
          </w:p>
        </w:tc>
      </w:tr>
      <w:tr w:rsidR="00636F2F" w:rsidRPr="007F2770" w14:paraId="2665534A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B818A" w14:textId="77777777" w:rsidR="00636F2F" w:rsidRPr="007F2770" w:rsidRDefault="00636F2F" w:rsidP="001C2553">
            <w:pPr>
              <w:pStyle w:val="TAL"/>
            </w:pPr>
            <w:r w:rsidRPr="007F2770">
              <w:t>This bit indicates the 5GSM capability to support reflective QoS.</w:t>
            </w:r>
          </w:p>
        </w:tc>
      </w:tr>
      <w:tr w:rsidR="00636F2F" w:rsidRPr="007F2770" w14:paraId="3800101C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914A7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DA0B2E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EBCC9D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1561E7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99D9A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Reflective QoS not supported</w:t>
            </w:r>
          </w:p>
        </w:tc>
      </w:tr>
      <w:tr w:rsidR="00636F2F" w:rsidRPr="007F2770" w14:paraId="36D4D2E1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6E30D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1649A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AD63F5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052C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516B5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Reflective QoS supported</w:t>
            </w:r>
          </w:p>
        </w:tc>
      </w:tr>
      <w:tr w:rsidR="00636F2F" w:rsidRPr="007F2770" w14:paraId="3D777CCB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AD343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62F45EFB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B4E37" w14:textId="77777777" w:rsidR="00636F2F" w:rsidRPr="007F2770" w:rsidRDefault="00636F2F" w:rsidP="001C2553">
            <w:pPr>
              <w:pStyle w:val="TAL"/>
            </w:pPr>
            <w:r w:rsidRPr="007F2770">
              <w:t>Multi-homed IPv6 PDU session (MH6-PDU) (octet 3, bit 2)</w:t>
            </w:r>
          </w:p>
        </w:tc>
      </w:tr>
      <w:tr w:rsidR="00636F2F" w:rsidRPr="007F2770" w14:paraId="3C0AEA68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CBC91" w14:textId="77777777" w:rsidR="00636F2F" w:rsidRPr="007F2770" w:rsidRDefault="00636F2F" w:rsidP="001C2553">
            <w:pPr>
              <w:pStyle w:val="TAL"/>
            </w:pPr>
            <w:r w:rsidRPr="007F2770">
              <w:t xml:space="preserve">This bit indicates the 5GSM capability for </w:t>
            </w:r>
            <w:proofErr w:type="gramStart"/>
            <w:r w:rsidRPr="007F2770">
              <w:t>Multi-homed</w:t>
            </w:r>
            <w:proofErr w:type="gramEnd"/>
            <w:r w:rsidRPr="007F2770">
              <w:t xml:space="preserve"> IPv6 PDU session.</w:t>
            </w:r>
          </w:p>
        </w:tc>
      </w:tr>
      <w:tr w:rsidR="00636F2F" w:rsidRPr="007F2770" w14:paraId="2A982966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F688F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EAE21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F018F1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9C32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13EEE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Multi-homed IPv6 PDU session not supported</w:t>
            </w:r>
          </w:p>
        </w:tc>
      </w:tr>
      <w:tr w:rsidR="00636F2F" w:rsidRPr="007F2770" w14:paraId="07F583E9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8E7FA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6824F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5E9B40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76D4C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D6055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Multi-homed IPv6 PDU session supported</w:t>
            </w:r>
          </w:p>
        </w:tc>
      </w:tr>
      <w:tr w:rsidR="00636F2F" w:rsidRPr="007F2770" w14:paraId="49E56819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22BC0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641533BB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770F6" w14:textId="77777777" w:rsidR="00636F2F" w:rsidRPr="007F2770" w:rsidRDefault="00636F2F" w:rsidP="001C2553">
            <w:pPr>
              <w:pStyle w:val="TAL"/>
            </w:pPr>
            <w:r w:rsidRPr="007F2770">
              <w:t>Ethernet PDN type in S1 mode (EPT-S1) (octet 3, bit 3)</w:t>
            </w:r>
          </w:p>
        </w:tc>
      </w:tr>
      <w:tr w:rsidR="00636F2F" w:rsidRPr="007F2770" w14:paraId="52699711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E66C7" w14:textId="77777777" w:rsidR="00636F2F" w:rsidRPr="007F2770" w:rsidRDefault="00636F2F" w:rsidP="001C2553">
            <w:pPr>
              <w:pStyle w:val="TAL"/>
            </w:pPr>
            <w:r w:rsidRPr="007F2770">
              <w:t>This bit indicates UE's 5GSM capability for Ethernet PDN type in S1 mode.</w:t>
            </w:r>
          </w:p>
        </w:tc>
      </w:tr>
      <w:tr w:rsidR="00636F2F" w:rsidRPr="007F2770" w14:paraId="691C8D47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5388C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E736BE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2BCF60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F39C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7EE45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Ethernet PDN type in S1 mode not supported</w:t>
            </w:r>
          </w:p>
        </w:tc>
      </w:tr>
      <w:tr w:rsidR="00636F2F" w:rsidRPr="007F2770" w14:paraId="600B2013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4D030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936A6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6698C9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0031E9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777C8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Ethernet PDN type in S1 mode supported</w:t>
            </w:r>
          </w:p>
        </w:tc>
      </w:tr>
      <w:tr w:rsidR="00636F2F" w:rsidRPr="007F2770" w14:paraId="48707D79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A72BD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3EF90FE5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A695E" w14:textId="77777777" w:rsidR="00636F2F" w:rsidRPr="007F2770" w:rsidRDefault="00636F2F" w:rsidP="001C255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Supported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  <w:r w:rsidRPr="007F2770">
              <w:rPr>
                <w:lang w:eastAsia="zh-CN"/>
              </w:rPr>
              <w:t xml:space="preserve"> (ATSSS-ST) (octet 3, bits 4 to 7)</w:t>
            </w:r>
          </w:p>
        </w:tc>
      </w:tr>
      <w:tr w:rsidR="00636F2F" w:rsidRPr="007F2770" w14:paraId="7AF3AFF3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38860" w14:textId="77777777" w:rsidR="00636F2F" w:rsidRPr="007F2770" w:rsidRDefault="00636F2F" w:rsidP="001C2553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Th</w:t>
            </w:r>
            <w:r w:rsidRPr="007F2770">
              <w:rPr>
                <w:lang w:eastAsia="zh-CN"/>
              </w:rPr>
              <w:t>ese</w:t>
            </w:r>
            <w:r w:rsidRPr="007F2770">
              <w:rPr>
                <w:rFonts w:hint="eastAsia"/>
                <w:lang w:eastAsia="zh-CN"/>
              </w:rPr>
              <w:t xml:space="preserve"> bit</w:t>
            </w:r>
            <w:r w:rsidRPr="007F2770">
              <w:rPr>
                <w:lang w:eastAsia="zh-CN"/>
              </w:rPr>
              <w:t>s</w:t>
            </w:r>
            <w:r w:rsidRPr="007F2770">
              <w:rPr>
                <w:rFonts w:hint="eastAsia"/>
                <w:lang w:eastAsia="zh-CN"/>
              </w:rPr>
              <w:t xml:space="preserve"> indicate the 5</w:t>
            </w:r>
            <w:r w:rsidRPr="007F2770">
              <w:rPr>
                <w:lang w:eastAsia="zh-CN"/>
              </w:rPr>
              <w:t>GS</w:t>
            </w:r>
            <w:r w:rsidRPr="007F2770">
              <w:rPr>
                <w:rFonts w:hint="eastAsia"/>
                <w:lang w:eastAsia="zh-CN"/>
              </w:rPr>
              <w:t xml:space="preserve">M capability </w:t>
            </w:r>
            <w:r w:rsidRPr="007F2770">
              <w:rPr>
                <w:lang w:eastAsia="zh-CN"/>
              </w:rPr>
              <w:t xml:space="preserve">of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</w:p>
        </w:tc>
      </w:tr>
      <w:tr w:rsidR="00636F2F" w:rsidRPr="007F2770" w14:paraId="7B01CFD6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1FED3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89E71A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73B36D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B73469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29BD9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ATSSS not supported</w:t>
            </w:r>
          </w:p>
        </w:tc>
      </w:tr>
      <w:tr w:rsidR="00636F2F" w:rsidRPr="007F2770" w14:paraId="62721EC0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F3643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216303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E02630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5A67A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06226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 xml:space="preserve">ATSSS Low-Layer functionality with any steering mode </w:t>
            </w:r>
            <w:r w:rsidRPr="007F2770">
              <w:rPr>
                <w:rFonts w:hint="eastAsia"/>
                <w:lang w:eastAsia="zh-CN"/>
              </w:rPr>
              <w:t>allowed for ATSSS</w:t>
            </w:r>
            <w:r w:rsidRPr="007F2770">
              <w:rPr>
                <w:lang w:eastAsia="zh-CN"/>
              </w:rPr>
              <w:t>-</w:t>
            </w:r>
            <w:r w:rsidRPr="007F2770">
              <w:rPr>
                <w:rFonts w:hint="eastAsia"/>
                <w:lang w:eastAsia="zh-CN"/>
              </w:rPr>
              <w:t>LL</w:t>
            </w:r>
            <w:r w:rsidRPr="007F2770">
              <w:rPr>
                <w:lang w:eastAsia="zh-CN"/>
              </w:rPr>
              <w:t xml:space="preserve"> supported</w:t>
            </w:r>
          </w:p>
        </w:tc>
      </w:tr>
      <w:tr w:rsidR="00636F2F" w:rsidRPr="007F2770" w14:paraId="56D2B726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28883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0BDE7D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30D2C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FD0776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3EF5E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MPTCP functionality</w:t>
            </w:r>
            <w:r w:rsidRPr="007F2770">
              <w:t xml:space="preserve"> with any steering mode and ATSSS-LL functionality with only active-standby steering mode supported </w:t>
            </w:r>
          </w:p>
        </w:tc>
      </w:tr>
      <w:tr w:rsidR="00636F2F" w:rsidRPr="007F2770" w14:paraId="490AC4A4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90A03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213CA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0E3294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B73DE4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E43C6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 xml:space="preserve">MPTCP functionality with any steering mode and ATSSS-LL functionality with any steering mode </w:t>
            </w:r>
            <w:r w:rsidRPr="007F2770">
              <w:rPr>
                <w:rFonts w:hint="eastAsia"/>
              </w:rPr>
              <w:t>allowed for ATSSS</w:t>
            </w:r>
            <w:r w:rsidRPr="007F2770">
              <w:t>-</w:t>
            </w:r>
            <w:r w:rsidRPr="007F2770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636F2F" w:rsidRPr="007F2770" w14:paraId="7F81F5BF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6ACE2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323C2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3F9228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D6E9B7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D0DB82" w14:textId="4AF73DA1" w:rsidR="00636F2F" w:rsidRPr="007F2770" w:rsidRDefault="00636F2F" w:rsidP="001C2553">
            <w:pPr>
              <w:pStyle w:val="TAL"/>
            </w:pPr>
            <w:r w:rsidRPr="007F2770">
              <w:t>MPQUIC</w:t>
            </w:r>
            <w:ins w:id="10" w:author="MOTO 3" w:date="2025-02-07T18:03:00Z">
              <w:r>
                <w:rPr>
                  <w:rFonts w:cs="Arial"/>
                  <w:lang w:eastAsia="en-GB"/>
                </w:rPr>
                <w:t>-UDP</w:t>
              </w:r>
            </w:ins>
            <w:r w:rsidRPr="007F2770">
              <w:t xml:space="preserve"> functionality with any steering mode and ATSSS-LL functionality with only active-standby steering mode supported</w:t>
            </w:r>
          </w:p>
        </w:tc>
      </w:tr>
      <w:tr w:rsidR="00636F2F" w:rsidRPr="007F2770" w14:paraId="545A306A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BD9367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CCA95C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8A318D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B9CE8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F29F9" w14:textId="7ACF9E33" w:rsidR="00636F2F" w:rsidRPr="007F2770" w:rsidRDefault="00636F2F" w:rsidP="001C2553">
            <w:pPr>
              <w:pStyle w:val="TAL"/>
            </w:pPr>
            <w:r w:rsidRPr="007F2770">
              <w:t>MPQUIC</w:t>
            </w:r>
            <w:ins w:id="11" w:author="MOTO 3" w:date="2025-02-07T18:03:00Z">
              <w:r>
                <w:rPr>
                  <w:rFonts w:cs="Arial"/>
                  <w:lang w:eastAsia="en-GB"/>
                </w:rPr>
                <w:t>-UDP</w:t>
              </w:r>
            </w:ins>
            <w:r w:rsidRPr="007F2770">
              <w:t xml:space="preserve"> functionality with any steering mode and ATSSS-LL functionality with any steering mode </w:t>
            </w:r>
            <w:r w:rsidRPr="008537C7">
              <w:rPr>
                <w:rFonts w:hint="eastAsia"/>
              </w:rPr>
              <w:t>allowed for ATSSS</w:t>
            </w:r>
            <w:r w:rsidRPr="008537C7">
              <w:t>-</w:t>
            </w:r>
            <w:r w:rsidRPr="008537C7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636F2F" w:rsidRPr="007F2770" w14:paraId="195C0AF1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02F1F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C7F38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4961B5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638D7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F7303" w14:textId="2600A6FB" w:rsidR="00636F2F" w:rsidRPr="007F2770" w:rsidRDefault="00636F2F" w:rsidP="001C2553">
            <w:pPr>
              <w:pStyle w:val="TAL"/>
            </w:pPr>
            <w:r w:rsidRPr="007F2770">
              <w:t>MPTCP functionality with any steering mode, MPQUIC</w:t>
            </w:r>
            <w:ins w:id="12" w:author="MOTO 3" w:date="2025-02-07T18:03:00Z">
              <w:r>
                <w:rPr>
                  <w:rFonts w:cs="Arial"/>
                  <w:lang w:eastAsia="en-GB"/>
                </w:rPr>
                <w:t>-UDP</w:t>
              </w:r>
            </w:ins>
            <w:r w:rsidRPr="007F2770">
              <w:t xml:space="preserve"> functionality with any steering mode and ATSSS-LL functionality with only active-standby steering mode supported</w:t>
            </w:r>
          </w:p>
        </w:tc>
      </w:tr>
      <w:tr w:rsidR="00636F2F" w:rsidRPr="007F2770" w14:paraId="4A3A9828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C72A6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6745DD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EFF6FE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34199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83D75" w14:textId="23311C7A" w:rsidR="00636F2F" w:rsidRPr="007F2770" w:rsidRDefault="00636F2F" w:rsidP="001C2553">
            <w:pPr>
              <w:pStyle w:val="TAL"/>
            </w:pPr>
            <w:r w:rsidRPr="007F2770">
              <w:rPr>
                <w:lang w:eastAsia="zh-CN"/>
              </w:rPr>
              <w:t>MPTCP functionality with any steering mode, MPQUIC</w:t>
            </w:r>
            <w:ins w:id="13" w:author="MOTO 3" w:date="2025-02-07T18:03:00Z">
              <w:r>
                <w:rPr>
                  <w:rFonts w:cs="Arial"/>
                  <w:lang w:eastAsia="en-GB"/>
                </w:rPr>
                <w:t>-UDP</w:t>
              </w:r>
            </w:ins>
            <w:r w:rsidRPr="007F2770">
              <w:rPr>
                <w:lang w:eastAsia="zh-CN"/>
              </w:rPr>
              <w:t xml:space="preserve"> functionality</w:t>
            </w:r>
            <w:r w:rsidRPr="007F2770">
              <w:t xml:space="preserve"> with any steering mode and ATSSS-LL functionality with any steering mode </w:t>
            </w:r>
            <w:r w:rsidRPr="00E83044">
              <w:rPr>
                <w:rFonts w:hint="eastAsia"/>
              </w:rPr>
              <w:t>allowed for ATSSS</w:t>
            </w:r>
            <w:r w:rsidRPr="00E83044">
              <w:t>-</w:t>
            </w:r>
            <w:r w:rsidRPr="00E83044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636F2F" w:rsidRPr="007F2770" w14:paraId="14B0FB55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14" w:author="MOTO 3" w:date="2025-02-07T18:03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9600F" w14:textId="577270D9" w:rsidR="00636F2F" w:rsidRPr="007F2770" w:rsidRDefault="00636F2F" w:rsidP="00636F2F">
            <w:pPr>
              <w:pStyle w:val="TAL"/>
              <w:rPr>
                <w:ins w:id="15" w:author="MOTO 3" w:date="2025-02-07T18:03:00Z"/>
              </w:rPr>
            </w:pPr>
            <w:ins w:id="16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6F371" w14:textId="5C601603" w:rsidR="00636F2F" w:rsidRPr="007F2770" w:rsidRDefault="00636F2F" w:rsidP="00636F2F">
            <w:pPr>
              <w:pStyle w:val="TAL"/>
              <w:rPr>
                <w:ins w:id="17" w:author="MOTO 3" w:date="2025-02-07T18:03:00Z"/>
              </w:rPr>
            </w:pPr>
            <w:ins w:id="18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5627A5" w14:textId="6D39617B" w:rsidR="00636F2F" w:rsidRPr="007F2770" w:rsidRDefault="00636F2F" w:rsidP="00636F2F">
            <w:pPr>
              <w:pStyle w:val="TAL"/>
              <w:rPr>
                <w:ins w:id="19" w:author="MOTO 3" w:date="2025-02-07T18:03:00Z"/>
              </w:rPr>
            </w:pPr>
            <w:ins w:id="20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BA682" w14:textId="4D5D9735" w:rsidR="00636F2F" w:rsidRPr="007F2770" w:rsidRDefault="00636F2F" w:rsidP="00636F2F">
            <w:pPr>
              <w:pStyle w:val="TAL"/>
              <w:rPr>
                <w:ins w:id="21" w:author="MOTO 3" w:date="2025-02-07T18:03:00Z"/>
              </w:rPr>
            </w:pPr>
            <w:ins w:id="22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F7A3C" w14:textId="1A7E98E8" w:rsidR="00636F2F" w:rsidRPr="007F2770" w:rsidRDefault="00636F2F" w:rsidP="00636F2F">
            <w:pPr>
              <w:pStyle w:val="TAL"/>
              <w:rPr>
                <w:ins w:id="23" w:author="MOTO 3" w:date="2025-02-07T18:03:00Z"/>
                <w:lang w:eastAsia="zh-CN"/>
              </w:rPr>
            </w:pPr>
            <w:ins w:id="24" w:author="MOTO 3" w:date="2025-02-07T18:04:00Z">
              <w:r w:rsidRPr="003D4E43">
                <w:rPr>
                  <w:rFonts w:cs="Arial"/>
                  <w:lang w:eastAsia="en-GB"/>
                </w:rPr>
                <w:t>MPQUIC</w:t>
              </w:r>
              <w:r>
                <w:rPr>
                  <w:rFonts w:cs="Arial"/>
                  <w:lang w:eastAsia="en-GB"/>
                </w:rPr>
                <w:t>-IP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6F2F" w:rsidRPr="007F2770" w14:paraId="13ACC6DE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25" w:author="MOTO 3" w:date="2025-02-07T18:03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F82EC" w14:textId="05BCCF28" w:rsidR="00636F2F" w:rsidRPr="007F2770" w:rsidRDefault="00636F2F" w:rsidP="00636F2F">
            <w:pPr>
              <w:pStyle w:val="TAL"/>
              <w:rPr>
                <w:ins w:id="26" w:author="MOTO 3" w:date="2025-02-07T18:03:00Z"/>
              </w:rPr>
            </w:pPr>
            <w:ins w:id="27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7E9578" w14:textId="3763E0F6" w:rsidR="00636F2F" w:rsidRPr="007F2770" w:rsidRDefault="00636F2F" w:rsidP="00636F2F">
            <w:pPr>
              <w:pStyle w:val="TAL"/>
              <w:rPr>
                <w:ins w:id="28" w:author="MOTO 3" w:date="2025-02-07T18:03:00Z"/>
              </w:rPr>
            </w:pPr>
            <w:ins w:id="29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38C848" w14:textId="0DBA1663" w:rsidR="00636F2F" w:rsidRPr="007F2770" w:rsidRDefault="00636F2F" w:rsidP="00636F2F">
            <w:pPr>
              <w:pStyle w:val="TAL"/>
              <w:rPr>
                <w:ins w:id="30" w:author="MOTO 3" w:date="2025-02-07T18:03:00Z"/>
              </w:rPr>
            </w:pPr>
            <w:ins w:id="31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6821AA" w14:textId="36F97F59" w:rsidR="00636F2F" w:rsidRPr="007F2770" w:rsidRDefault="00636F2F" w:rsidP="00636F2F">
            <w:pPr>
              <w:pStyle w:val="TAL"/>
              <w:rPr>
                <w:ins w:id="32" w:author="MOTO 3" w:date="2025-02-07T18:03:00Z"/>
              </w:rPr>
            </w:pPr>
            <w:ins w:id="33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03060" w14:textId="1C9759B1" w:rsidR="00636F2F" w:rsidRPr="007F2770" w:rsidRDefault="00636F2F" w:rsidP="00636F2F">
            <w:pPr>
              <w:pStyle w:val="TAL"/>
              <w:rPr>
                <w:ins w:id="34" w:author="MOTO 3" w:date="2025-02-07T18:03:00Z"/>
                <w:lang w:eastAsia="zh-CN"/>
              </w:rPr>
            </w:pPr>
            <w:ins w:id="35" w:author="MOTO 3" w:date="2025-02-07T18:04:00Z">
              <w:r w:rsidRPr="003D4E43">
                <w:rPr>
                  <w:rFonts w:cs="Arial"/>
                  <w:lang w:eastAsia="en-GB"/>
                </w:rPr>
                <w:t>MPQUIC</w:t>
              </w:r>
              <w:r>
                <w:rPr>
                  <w:rFonts w:cs="Arial"/>
                  <w:lang w:eastAsia="en-GB"/>
                </w:rPr>
                <w:t>-IP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6F2F" w:rsidRPr="007F2770" w14:paraId="5EA03ADD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36" w:author="MOTO 3" w:date="2025-02-07T18:03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1E5DF" w14:textId="7558A567" w:rsidR="00636F2F" w:rsidRPr="007F2770" w:rsidRDefault="00636F2F" w:rsidP="00636F2F">
            <w:pPr>
              <w:pStyle w:val="TAL"/>
              <w:rPr>
                <w:ins w:id="37" w:author="MOTO 3" w:date="2025-02-07T18:03:00Z"/>
              </w:rPr>
            </w:pPr>
            <w:ins w:id="38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7C8DC1" w14:textId="64CE52E8" w:rsidR="00636F2F" w:rsidRPr="007F2770" w:rsidRDefault="00636F2F" w:rsidP="00636F2F">
            <w:pPr>
              <w:pStyle w:val="TAL"/>
              <w:rPr>
                <w:ins w:id="39" w:author="MOTO 3" w:date="2025-02-07T18:03:00Z"/>
              </w:rPr>
            </w:pPr>
            <w:ins w:id="40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56F4C3" w14:textId="5A4F7D19" w:rsidR="00636F2F" w:rsidRPr="007F2770" w:rsidRDefault="00636F2F" w:rsidP="00636F2F">
            <w:pPr>
              <w:pStyle w:val="TAL"/>
              <w:rPr>
                <w:ins w:id="41" w:author="MOTO 3" w:date="2025-02-07T18:03:00Z"/>
              </w:rPr>
            </w:pPr>
            <w:ins w:id="42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8B9E6" w14:textId="367F1AB9" w:rsidR="00636F2F" w:rsidRPr="007F2770" w:rsidRDefault="00636F2F" w:rsidP="00636F2F">
            <w:pPr>
              <w:pStyle w:val="TAL"/>
              <w:rPr>
                <w:ins w:id="43" w:author="MOTO 3" w:date="2025-02-07T18:03:00Z"/>
              </w:rPr>
            </w:pPr>
            <w:ins w:id="44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09D53" w14:textId="45310199" w:rsidR="00636F2F" w:rsidRPr="007F2770" w:rsidRDefault="00636F2F" w:rsidP="00636F2F">
            <w:pPr>
              <w:pStyle w:val="TAL"/>
              <w:rPr>
                <w:ins w:id="45" w:author="MOTO 3" w:date="2025-02-07T18:03:00Z"/>
                <w:lang w:eastAsia="zh-CN"/>
              </w:rPr>
            </w:pPr>
            <w:ins w:id="46" w:author="MOTO 3" w:date="2025-02-07T18:04:00Z">
              <w:r w:rsidRPr="003D4E43">
                <w:rPr>
                  <w:rFonts w:cs="Arial"/>
                  <w:lang w:eastAsia="en-GB"/>
                </w:rPr>
                <w:t>MPTCP functionality with any steering mode, MPQUIC</w:t>
              </w:r>
              <w:r>
                <w:rPr>
                  <w:rFonts w:cs="Arial"/>
                  <w:lang w:eastAsia="en-GB"/>
                </w:rPr>
                <w:t>-IP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6F2F" w:rsidRPr="007F2770" w14:paraId="0257E2E2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47" w:author="MOTO 3" w:date="2025-02-07T18:04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0AF45" w14:textId="041734FC" w:rsidR="00636F2F" w:rsidRPr="007F2770" w:rsidRDefault="00636F2F" w:rsidP="00636F2F">
            <w:pPr>
              <w:pStyle w:val="TAL"/>
              <w:rPr>
                <w:ins w:id="48" w:author="MOTO 3" w:date="2025-02-07T18:04:00Z"/>
              </w:rPr>
            </w:pPr>
            <w:ins w:id="49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E09CB7" w14:textId="09585854" w:rsidR="00636F2F" w:rsidRPr="007F2770" w:rsidRDefault="00636F2F" w:rsidP="00636F2F">
            <w:pPr>
              <w:pStyle w:val="TAL"/>
              <w:rPr>
                <w:ins w:id="50" w:author="MOTO 3" w:date="2025-02-07T18:04:00Z"/>
              </w:rPr>
            </w:pPr>
            <w:ins w:id="51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91096" w14:textId="1D414B82" w:rsidR="00636F2F" w:rsidRPr="007F2770" w:rsidRDefault="00636F2F" w:rsidP="00636F2F">
            <w:pPr>
              <w:pStyle w:val="TAL"/>
              <w:rPr>
                <w:ins w:id="52" w:author="MOTO 3" w:date="2025-02-07T18:04:00Z"/>
              </w:rPr>
            </w:pPr>
            <w:ins w:id="53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E514A" w14:textId="6CFA8E85" w:rsidR="00636F2F" w:rsidRPr="007F2770" w:rsidRDefault="00636F2F" w:rsidP="00636F2F">
            <w:pPr>
              <w:pStyle w:val="TAL"/>
              <w:rPr>
                <w:ins w:id="54" w:author="MOTO 3" w:date="2025-02-07T18:04:00Z"/>
              </w:rPr>
            </w:pPr>
            <w:ins w:id="55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15507" w14:textId="633A6B6A" w:rsidR="00636F2F" w:rsidRPr="007F2770" w:rsidRDefault="00636F2F" w:rsidP="00636F2F">
            <w:pPr>
              <w:pStyle w:val="TAL"/>
              <w:rPr>
                <w:ins w:id="56" w:author="MOTO 3" w:date="2025-02-07T18:04:00Z"/>
                <w:lang w:eastAsia="zh-CN"/>
              </w:rPr>
            </w:pPr>
            <w:ins w:id="57" w:author="MOTO 3" w:date="2025-02-07T18:04:00Z">
              <w:r w:rsidRPr="003D4E43">
                <w:rPr>
                  <w:rFonts w:cs="Arial"/>
                  <w:lang w:eastAsia="zh-CN"/>
                </w:rPr>
                <w:t>MPTCP functionality with any steering mode, MPQUIC</w:t>
              </w:r>
              <w:r>
                <w:rPr>
                  <w:rFonts w:cs="Arial"/>
                  <w:lang w:eastAsia="zh-CN"/>
                </w:rPr>
                <w:t>-IP</w:t>
              </w:r>
              <w:r w:rsidRPr="003D4E43">
                <w:rPr>
                  <w:rFonts w:cs="Arial"/>
                  <w:lang w:eastAsia="zh-CN"/>
                </w:rPr>
                <w:t xml:space="preserve"> functionality</w:t>
              </w:r>
              <w:r w:rsidRPr="003D4E43">
                <w:rPr>
                  <w:rFonts w:cs="Arial"/>
                  <w:lang w:eastAsia="en-GB"/>
                </w:rPr>
                <w:t xml:space="preserve"> with any steering mode and ATSSS-LL functionality with any steering mode allowed for ATSSS-LL supported</w:t>
              </w:r>
            </w:ins>
          </w:p>
        </w:tc>
      </w:tr>
      <w:tr w:rsidR="00636F2F" w:rsidRPr="007F2770" w14:paraId="7DC142B5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58" w:author="MOTO 3" w:date="2025-02-07T18:04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30471" w14:textId="5337BF50" w:rsidR="00636F2F" w:rsidRPr="007F2770" w:rsidRDefault="00636F2F" w:rsidP="00636F2F">
            <w:pPr>
              <w:pStyle w:val="TAL"/>
              <w:rPr>
                <w:ins w:id="59" w:author="MOTO 3" w:date="2025-02-07T18:04:00Z"/>
              </w:rPr>
            </w:pPr>
            <w:ins w:id="60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E39D1" w14:textId="1CB338EE" w:rsidR="00636F2F" w:rsidRPr="007F2770" w:rsidRDefault="00636F2F" w:rsidP="00636F2F">
            <w:pPr>
              <w:pStyle w:val="TAL"/>
              <w:rPr>
                <w:ins w:id="61" w:author="MOTO 3" w:date="2025-02-07T18:04:00Z"/>
              </w:rPr>
            </w:pPr>
            <w:ins w:id="62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1CEDCD" w14:textId="229BC646" w:rsidR="00636F2F" w:rsidRPr="007F2770" w:rsidRDefault="00636F2F" w:rsidP="00636F2F">
            <w:pPr>
              <w:pStyle w:val="TAL"/>
              <w:rPr>
                <w:ins w:id="63" w:author="MOTO 3" w:date="2025-02-07T18:04:00Z"/>
              </w:rPr>
            </w:pPr>
            <w:ins w:id="64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DBBA60" w14:textId="4D122DAA" w:rsidR="00636F2F" w:rsidRPr="007F2770" w:rsidRDefault="00636F2F" w:rsidP="00636F2F">
            <w:pPr>
              <w:pStyle w:val="TAL"/>
              <w:rPr>
                <w:ins w:id="65" w:author="MOTO 3" w:date="2025-02-07T18:04:00Z"/>
              </w:rPr>
            </w:pPr>
            <w:ins w:id="66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9B3BD" w14:textId="4D6EC27A" w:rsidR="00636F2F" w:rsidRPr="007F2770" w:rsidRDefault="00636F2F" w:rsidP="00636F2F">
            <w:pPr>
              <w:pStyle w:val="TAL"/>
              <w:rPr>
                <w:ins w:id="67" w:author="MOTO 3" w:date="2025-02-07T18:04:00Z"/>
                <w:lang w:eastAsia="zh-CN"/>
              </w:rPr>
            </w:pPr>
            <w:ins w:id="68" w:author="MOTO 3" w:date="2025-02-07T18:04:00Z">
              <w:r w:rsidRPr="003D4E43">
                <w:rPr>
                  <w:rFonts w:cs="Arial"/>
                  <w:lang w:eastAsia="en-GB"/>
                </w:rPr>
                <w:t>MPQUIC</w:t>
              </w:r>
              <w:r>
                <w:rPr>
                  <w:rFonts w:cs="Arial"/>
                  <w:lang w:eastAsia="en-GB"/>
                </w:rPr>
                <w:t>-E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6F2F" w:rsidRPr="007F2770" w14:paraId="53D53F87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69" w:author="MOTO 3" w:date="2025-02-07T18:04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A735D" w14:textId="2D27957E" w:rsidR="00636F2F" w:rsidRPr="007F2770" w:rsidRDefault="00636F2F" w:rsidP="00636F2F">
            <w:pPr>
              <w:pStyle w:val="TAL"/>
              <w:rPr>
                <w:ins w:id="70" w:author="MOTO 3" w:date="2025-02-07T18:04:00Z"/>
              </w:rPr>
            </w:pPr>
            <w:ins w:id="71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9893B3" w14:textId="629ECE13" w:rsidR="00636F2F" w:rsidRPr="007F2770" w:rsidRDefault="00636F2F" w:rsidP="00636F2F">
            <w:pPr>
              <w:pStyle w:val="TAL"/>
              <w:rPr>
                <w:ins w:id="72" w:author="MOTO 3" w:date="2025-02-07T18:04:00Z"/>
              </w:rPr>
            </w:pPr>
            <w:ins w:id="73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66F67F" w14:textId="01549DCD" w:rsidR="00636F2F" w:rsidRPr="007F2770" w:rsidRDefault="00636F2F" w:rsidP="00636F2F">
            <w:pPr>
              <w:pStyle w:val="TAL"/>
              <w:rPr>
                <w:ins w:id="74" w:author="MOTO 3" w:date="2025-02-07T18:04:00Z"/>
              </w:rPr>
            </w:pPr>
            <w:ins w:id="75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B3003" w14:textId="26366E5B" w:rsidR="00636F2F" w:rsidRPr="007F2770" w:rsidRDefault="00636F2F" w:rsidP="00636F2F">
            <w:pPr>
              <w:pStyle w:val="TAL"/>
              <w:rPr>
                <w:ins w:id="76" w:author="MOTO 3" w:date="2025-02-07T18:04:00Z"/>
              </w:rPr>
            </w:pPr>
            <w:ins w:id="77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DE70B" w14:textId="11346B56" w:rsidR="00636F2F" w:rsidRPr="007F2770" w:rsidRDefault="00636F2F" w:rsidP="00636F2F">
            <w:pPr>
              <w:pStyle w:val="TAL"/>
              <w:rPr>
                <w:ins w:id="78" w:author="MOTO 3" w:date="2025-02-07T18:04:00Z"/>
                <w:lang w:eastAsia="zh-CN"/>
              </w:rPr>
            </w:pPr>
            <w:ins w:id="79" w:author="MOTO 3" w:date="2025-02-07T18:04:00Z">
              <w:r w:rsidRPr="003D4E43">
                <w:rPr>
                  <w:rFonts w:cs="Arial"/>
                  <w:lang w:eastAsia="en-GB"/>
                </w:rPr>
                <w:t>MPQUIC</w:t>
              </w:r>
              <w:r>
                <w:rPr>
                  <w:rFonts w:cs="Arial"/>
                  <w:lang w:eastAsia="en-GB"/>
                </w:rPr>
                <w:t>-E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6F2F" w:rsidRPr="007F2770" w14:paraId="619AFBFB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80" w:author="MOTO 3" w:date="2025-02-07T18:04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22FBC" w14:textId="23066BCB" w:rsidR="00636F2F" w:rsidRPr="007F2770" w:rsidRDefault="00636F2F" w:rsidP="00636F2F">
            <w:pPr>
              <w:pStyle w:val="TAL"/>
              <w:rPr>
                <w:ins w:id="81" w:author="MOTO 3" w:date="2025-02-07T18:04:00Z"/>
              </w:rPr>
            </w:pPr>
            <w:ins w:id="82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6DFA6A" w14:textId="486206A7" w:rsidR="00636F2F" w:rsidRPr="007F2770" w:rsidRDefault="00636F2F" w:rsidP="00636F2F">
            <w:pPr>
              <w:pStyle w:val="TAL"/>
              <w:rPr>
                <w:ins w:id="83" w:author="MOTO 3" w:date="2025-02-07T18:04:00Z"/>
              </w:rPr>
            </w:pPr>
            <w:ins w:id="84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2C9A69" w14:textId="73A603D4" w:rsidR="00636F2F" w:rsidRPr="007F2770" w:rsidRDefault="00636F2F" w:rsidP="00636F2F">
            <w:pPr>
              <w:pStyle w:val="TAL"/>
              <w:rPr>
                <w:ins w:id="85" w:author="MOTO 3" w:date="2025-02-07T18:04:00Z"/>
              </w:rPr>
            </w:pPr>
            <w:ins w:id="86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2C892F" w14:textId="42EDC55D" w:rsidR="00636F2F" w:rsidRPr="007F2770" w:rsidRDefault="00636F2F" w:rsidP="00636F2F">
            <w:pPr>
              <w:pStyle w:val="TAL"/>
              <w:rPr>
                <w:ins w:id="87" w:author="MOTO 3" w:date="2025-02-07T18:04:00Z"/>
              </w:rPr>
            </w:pPr>
            <w:ins w:id="88" w:author="MOTO 3" w:date="2025-02-07T18:04:00Z">
              <w:r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79E26" w14:textId="36B9699C" w:rsidR="00636F2F" w:rsidRPr="007F2770" w:rsidRDefault="00636F2F" w:rsidP="00636F2F">
            <w:pPr>
              <w:pStyle w:val="TAL"/>
              <w:rPr>
                <w:ins w:id="89" w:author="MOTO 3" w:date="2025-02-07T18:04:00Z"/>
                <w:lang w:eastAsia="zh-CN"/>
              </w:rPr>
            </w:pPr>
            <w:ins w:id="90" w:author="MOTO 3" w:date="2025-02-07T18:04:00Z">
              <w:r w:rsidRPr="003D4E43">
                <w:rPr>
                  <w:rFonts w:cs="Arial"/>
                  <w:lang w:eastAsia="en-GB"/>
                </w:rPr>
                <w:t>MPTCP functionality with any steering mode, MPQUIC</w:t>
              </w:r>
              <w:r>
                <w:rPr>
                  <w:rFonts w:cs="Arial"/>
                  <w:lang w:eastAsia="en-GB"/>
                </w:rPr>
                <w:t>-E</w:t>
              </w:r>
              <w:r w:rsidRPr="003D4E43">
                <w:rPr>
                  <w:rFonts w:cs="Arial"/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6F2F" w:rsidRPr="007F2770" w14:paraId="04D4B826" w14:textId="77777777" w:rsidTr="001C2553">
        <w:tblPrEx>
          <w:tblLook w:val="04A0" w:firstRow="1" w:lastRow="0" w:firstColumn="1" w:lastColumn="0" w:noHBand="0" w:noVBand="1"/>
        </w:tblPrEx>
        <w:trPr>
          <w:cantSplit/>
          <w:jc w:val="center"/>
          <w:ins w:id="91" w:author="MOTO 3" w:date="2025-02-07T18:04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0528" w14:textId="021563F0" w:rsidR="00636F2F" w:rsidRPr="007F2770" w:rsidRDefault="00636F2F" w:rsidP="00636F2F">
            <w:pPr>
              <w:pStyle w:val="TAL"/>
              <w:rPr>
                <w:ins w:id="92" w:author="MOTO 3" w:date="2025-02-07T18:04:00Z"/>
              </w:rPr>
            </w:pPr>
            <w:ins w:id="93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EAA16D" w14:textId="09A78EA3" w:rsidR="00636F2F" w:rsidRPr="007F2770" w:rsidRDefault="00636F2F" w:rsidP="00636F2F">
            <w:pPr>
              <w:pStyle w:val="TAL"/>
              <w:rPr>
                <w:ins w:id="94" w:author="MOTO 3" w:date="2025-02-07T18:04:00Z"/>
              </w:rPr>
            </w:pPr>
            <w:ins w:id="95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FC0E5" w14:textId="7C17A947" w:rsidR="00636F2F" w:rsidRPr="007F2770" w:rsidRDefault="00636F2F" w:rsidP="00636F2F">
            <w:pPr>
              <w:pStyle w:val="TAL"/>
              <w:rPr>
                <w:ins w:id="96" w:author="MOTO 3" w:date="2025-02-07T18:04:00Z"/>
              </w:rPr>
            </w:pPr>
            <w:ins w:id="97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D7D30D" w14:textId="32C6041E" w:rsidR="00636F2F" w:rsidRPr="007F2770" w:rsidRDefault="00636F2F" w:rsidP="00636F2F">
            <w:pPr>
              <w:pStyle w:val="TAL"/>
              <w:rPr>
                <w:ins w:id="98" w:author="MOTO 3" w:date="2025-02-07T18:04:00Z"/>
              </w:rPr>
            </w:pPr>
            <w:ins w:id="99" w:author="MOTO 3" w:date="2025-02-07T18:04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88CF8" w14:textId="7198BCDA" w:rsidR="00636F2F" w:rsidRPr="007F2770" w:rsidRDefault="00636F2F" w:rsidP="00636F2F">
            <w:pPr>
              <w:pStyle w:val="TAL"/>
              <w:rPr>
                <w:ins w:id="100" w:author="MOTO 3" w:date="2025-02-07T18:04:00Z"/>
                <w:lang w:eastAsia="zh-CN"/>
              </w:rPr>
            </w:pPr>
            <w:ins w:id="101" w:author="MOTO 3" w:date="2025-02-07T18:04:00Z">
              <w:r w:rsidRPr="003D4E43">
                <w:rPr>
                  <w:rFonts w:cs="Arial"/>
                  <w:lang w:eastAsia="zh-CN"/>
                </w:rPr>
                <w:t>MPTCP functionality with any steering mode, MPQUIC</w:t>
              </w:r>
              <w:r>
                <w:rPr>
                  <w:rFonts w:cs="Arial"/>
                  <w:lang w:eastAsia="zh-CN"/>
                </w:rPr>
                <w:t>-E</w:t>
              </w:r>
              <w:r w:rsidRPr="003D4E43">
                <w:rPr>
                  <w:rFonts w:cs="Arial"/>
                  <w:lang w:eastAsia="zh-CN"/>
                </w:rPr>
                <w:t xml:space="preserve"> functionality</w:t>
              </w:r>
              <w:r w:rsidRPr="003D4E43">
                <w:rPr>
                  <w:rFonts w:cs="Arial"/>
                  <w:lang w:eastAsia="en-GB"/>
                </w:rPr>
                <w:t xml:space="preserve"> with any steering mode and ATSSS-LL functionality with any steering mode allowed for ATSSS-LL supported</w:t>
              </w:r>
            </w:ins>
          </w:p>
        </w:tc>
      </w:tr>
      <w:tr w:rsidR="00636F2F" w:rsidRPr="007F2770" w14:paraId="2E626804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0AAD" w14:textId="77777777" w:rsidR="00636F2F" w:rsidRPr="007F2770" w:rsidRDefault="00636F2F" w:rsidP="001C2553">
            <w:pPr>
              <w:pStyle w:val="TAL"/>
            </w:pPr>
            <w:del w:id="102" w:author="MOTO 3" w:date="2025-02-07T18:04:00Z">
              <w:r w:rsidRPr="007F2770" w:rsidDel="00636F2F">
                <w:delText>All other values are reserved.</w:delText>
              </w:r>
            </w:del>
          </w:p>
        </w:tc>
      </w:tr>
      <w:tr w:rsidR="00636F2F" w:rsidRPr="007F2770" w14:paraId="0B43F537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D1AC7" w14:textId="18D90B29" w:rsidR="00636F2F" w:rsidRPr="007F2770" w:rsidDel="00636F2F" w:rsidRDefault="00636F2F" w:rsidP="001C2553">
            <w:pPr>
              <w:pStyle w:val="TAL"/>
              <w:rPr>
                <w:del w:id="103" w:author="MOTO 3" w:date="2025-02-07T18:04:00Z"/>
                <w:lang w:eastAsia="zh-CN"/>
              </w:rPr>
            </w:pPr>
          </w:p>
          <w:p w14:paraId="1338F60C" w14:textId="77777777" w:rsidR="00636F2F" w:rsidRPr="007F2770" w:rsidRDefault="00636F2F" w:rsidP="001C255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Transfer of port management information containers (TPMIC) (octet 3, bit 8)</w:t>
            </w:r>
          </w:p>
        </w:tc>
      </w:tr>
      <w:tr w:rsidR="00636F2F" w:rsidRPr="007F2770" w14:paraId="5F5FC5C8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30410" w14:textId="77777777" w:rsidR="00636F2F" w:rsidRPr="007F2770" w:rsidRDefault="00636F2F" w:rsidP="001C255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This bit indicates the 5GSM capability to support transfer of port management information containers</w:t>
            </w:r>
          </w:p>
        </w:tc>
      </w:tr>
      <w:tr w:rsidR="00636F2F" w:rsidRPr="007F2770" w14:paraId="04D5F8E1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3800A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C3FF88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F0701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CA235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79402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t>Transfer of port management information containers not supported</w:t>
            </w:r>
          </w:p>
        </w:tc>
      </w:tr>
      <w:tr w:rsidR="00636F2F" w:rsidRPr="007F2770" w14:paraId="311D1DE9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995A6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AEC6D7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0EEF2A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F9D58E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28460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Transfer of port management information containers</w:t>
            </w:r>
            <w:r w:rsidRPr="007F2770">
              <w:t xml:space="preserve"> supported</w:t>
            </w:r>
          </w:p>
        </w:tc>
      </w:tr>
      <w:tr w:rsidR="00636F2F" w:rsidRPr="007F2770" w14:paraId="3F361500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12E9D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126F8B7C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08448" w14:textId="77777777" w:rsidR="00636F2F" w:rsidRPr="007F2770" w:rsidRDefault="00636F2F" w:rsidP="001C2553">
            <w:pPr>
              <w:pStyle w:val="TAL"/>
            </w:pPr>
            <w:r w:rsidRPr="007F2770">
              <w:t>Access performance measurements per QoS flow</w:t>
            </w:r>
            <w:r w:rsidRPr="007F2770">
              <w:rPr>
                <w:lang w:eastAsia="zh-CN"/>
              </w:rPr>
              <w:t xml:space="preserve"> rule</w:t>
            </w:r>
            <w:r w:rsidRPr="007F2770">
              <w:t xml:space="preserve"> (APMQF) (octet 4, bit1)</w:t>
            </w:r>
          </w:p>
        </w:tc>
      </w:tr>
      <w:tr w:rsidR="00636F2F" w:rsidRPr="007F2770" w14:paraId="24FC135A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6D8E8" w14:textId="77777777" w:rsidR="00636F2F" w:rsidRPr="007F2770" w:rsidRDefault="00636F2F" w:rsidP="001C2553">
            <w:pPr>
              <w:pStyle w:val="TAL"/>
            </w:pPr>
            <w:r w:rsidRPr="007F2770">
              <w:lastRenderedPageBreak/>
              <w:t xml:space="preserve">This bit indicates the 5GSM capability to support access performance measurements using the QoS flow of the </w:t>
            </w:r>
            <w:proofErr w:type="spellStart"/>
            <w:r w:rsidRPr="007F2770">
              <w:t>non default</w:t>
            </w:r>
            <w:proofErr w:type="spellEnd"/>
            <w:r w:rsidRPr="007F2770">
              <w:t xml:space="preserve"> QoS rule, that is used by the service data flow (SDF) traffic.</w:t>
            </w:r>
          </w:p>
        </w:tc>
      </w:tr>
      <w:tr w:rsidR="00636F2F" w:rsidRPr="007F2770" w14:paraId="02859B90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F19B7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A8043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E74AB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9B65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5882B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>
              <w:t xml:space="preserve">Access performance measurements per QoS flow </w:t>
            </w:r>
            <w:r>
              <w:rPr>
                <w:lang w:eastAsia="zh-CN"/>
              </w:rPr>
              <w:t>not supported.</w:t>
            </w:r>
          </w:p>
        </w:tc>
      </w:tr>
      <w:tr w:rsidR="00636F2F" w:rsidRPr="007F2770" w14:paraId="66A82BE5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D90CB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989F67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28133A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76659E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5E86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>
              <w:t xml:space="preserve">Access performance measurements per QoS flow </w:t>
            </w:r>
            <w:r>
              <w:rPr>
                <w:lang w:eastAsia="zh-CN"/>
              </w:rPr>
              <w:t>supported.</w:t>
            </w:r>
          </w:p>
        </w:tc>
      </w:tr>
      <w:tr w:rsidR="00636F2F" w:rsidRPr="007F2770" w14:paraId="54FEE830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8DBA3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6EF50D67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E4976" w14:textId="77777777" w:rsidR="00636F2F" w:rsidRPr="007F2770" w:rsidRDefault="00636F2F" w:rsidP="001C2553">
            <w:pPr>
              <w:pStyle w:val="TAL"/>
            </w:pPr>
            <w:r w:rsidRPr="007F2770">
              <w:rPr>
                <w:lang w:eastAsia="zh-CN"/>
              </w:rPr>
              <w:t>Secondary DN authentication and authorization over EPC (SDNAEPC) (octet 4, bit 2)</w:t>
            </w:r>
          </w:p>
        </w:tc>
      </w:tr>
      <w:tr w:rsidR="00636F2F" w:rsidRPr="007F2770" w14:paraId="694C4992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02AF1" w14:textId="77777777" w:rsidR="00636F2F" w:rsidRPr="007F2770" w:rsidRDefault="00636F2F" w:rsidP="001C2553">
            <w:pPr>
              <w:pStyle w:val="TAL"/>
            </w:pPr>
            <w:r w:rsidRPr="007F2770">
              <w:rPr>
                <w:lang w:eastAsia="zh-CN"/>
              </w:rPr>
              <w:t>This bit indicates the 5GSM capability to support secondary DN authentication and authorization over EPC</w:t>
            </w:r>
          </w:p>
        </w:tc>
      </w:tr>
      <w:tr w:rsidR="00636F2F" w:rsidRPr="007F2770" w14:paraId="3D5C0460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F6711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11C8C6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50265A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DC1D0B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2FA60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>
              <w:t>Secondary DN authentication and authorization over EPC</w:t>
            </w:r>
            <w:r w:rsidRPr="007F2770">
              <w:t xml:space="preserve"> not supported</w:t>
            </w:r>
          </w:p>
        </w:tc>
      </w:tr>
      <w:tr w:rsidR="00636F2F" w:rsidRPr="007F2770" w14:paraId="15A892CE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0A601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8D20A6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2A4131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13DA2F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5E756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>
              <w:t xml:space="preserve">Secondary DN authentication and authorization over EPC </w:t>
            </w:r>
            <w:r w:rsidRPr="007F2770">
              <w:t>supported</w:t>
            </w:r>
          </w:p>
        </w:tc>
      </w:tr>
      <w:tr w:rsidR="00636F2F" w:rsidRPr="007F2770" w14:paraId="55E58D6A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4A407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5559EDEB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EF27F" w14:textId="77777777" w:rsidR="00636F2F" w:rsidRPr="007F2770" w:rsidRDefault="00636F2F" w:rsidP="001C2553">
            <w:pPr>
              <w:pStyle w:val="TAL"/>
            </w:pPr>
            <w:r>
              <w:rPr>
                <w:rFonts w:eastAsiaTheme="minorEastAsia"/>
              </w:rPr>
              <w:t>(S)RTP multiplexed media information (RTPMMI) (</w:t>
            </w:r>
            <w:r>
              <w:rPr>
                <w:lang w:eastAsia="zh-CN"/>
              </w:rPr>
              <w:t>octet 4, bit 3</w:t>
            </w:r>
            <w:r>
              <w:rPr>
                <w:rFonts w:eastAsiaTheme="minorEastAsia"/>
              </w:rPr>
              <w:t>)</w:t>
            </w:r>
          </w:p>
        </w:tc>
      </w:tr>
      <w:tr w:rsidR="00636F2F" w:rsidRPr="007F2770" w14:paraId="7A85BA08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92CE8" w14:textId="77777777" w:rsidR="00636F2F" w:rsidRPr="007F2770" w:rsidRDefault="00636F2F" w:rsidP="001C2553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0CA6A2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61737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845B3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69BD9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9F455A">
              <w:rPr>
                <w:rFonts w:eastAsiaTheme="minorEastAsia"/>
              </w:rPr>
              <w:t xml:space="preserve">(S)RTP </w:t>
            </w:r>
            <w:r>
              <w:rPr>
                <w:rFonts w:eastAsiaTheme="minorEastAsia"/>
              </w:rPr>
              <w:t>m</w:t>
            </w:r>
            <w:r w:rsidRPr="009F455A">
              <w:rPr>
                <w:rFonts w:eastAsiaTheme="minorEastAsia"/>
              </w:rPr>
              <w:t xml:space="preserve">ultiplexed </w:t>
            </w:r>
            <w:r>
              <w:rPr>
                <w:rFonts w:eastAsiaTheme="minorEastAsia"/>
              </w:rPr>
              <w:t>m</w:t>
            </w:r>
            <w:r w:rsidRPr="009F455A">
              <w:rPr>
                <w:rFonts w:eastAsiaTheme="minorEastAsia"/>
              </w:rPr>
              <w:t xml:space="preserve">edia </w:t>
            </w:r>
            <w:r>
              <w:rPr>
                <w:rFonts w:eastAsiaTheme="minorEastAsia"/>
              </w:rPr>
              <w:t>i</w:t>
            </w:r>
            <w:r w:rsidRPr="009F455A">
              <w:rPr>
                <w:rFonts w:eastAsiaTheme="minorEastAsia"/>
              </w:rPr>
              <w:t>nformation</w:t>
            </w:r>
            <w:r>
              <w:rPr>
                <w:rFonts w:eastAsiaTheme="minorEastAsia"/>
              </w:rPr>
              <w:t xml:space="preserve"> </w:t>
            </w:r>
            <w:r>
              <w:rPr>
                <w:lang w:eastAsia="zh-CN"/>
              </w:rPr>
              <w:t>not supported.</w:t>
            </w:r>
          </w:p>
        </w:tc>
      </w:tr>
      <w:tr w:rsidR="00636F2F" w:rsidRPr="007F2770" w14:paraId="68AB7ED7" w14:textId="77777777" w:rsidTr="001C2553">
        <w:trPr>
          <w:cantSplit/>
          <w:jc w:val="center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EBBD0" w14:textId="77777777" w:rsidR="00636F2F" w:rsidRPr="007F2770" w:rsidRDefault="00636F2F" w:rsidP="001C2553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B824F5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6E915C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CB65C4" w14:textId="77777777" w:rsidR="00636F2F" w:rsidRPr="007F2770" w:rsidRDefault="00636F2F" w:rsidP="001C255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BE70B" w14:textId="77777777" w:rsidR="00636F2F" w:rsidRPr="007F2770" w:rsidRDefault="00636F2F" w:rsidP="001C2553">
            <w:pPr>
              <w:pStyle w:val="TAL"/>
              <w:rPr>
                <w:u w:val="single"/>
              </w:rPr>
            </w:pPr>
            <w:r w:rsidRPr="009F455A">
              <w:rPr>
                <w:rFonts w:eastAsiaTheme="minorEastAsia"/>
              </w:rPr>
              <w:t xml:space="preserve">(S)RTP </w:t>
            </w:r>
            <w:r>
              <w:rPr>
                <w:rFonts w:eastAsiaTheme="minorEastAsia"/>
              </w:rPr>
              <w:t>m</w:t>
            </w:r>
            <w:r w:rsidRPr="009F455A">
              <w:rPr>
                <w:rFonts w:eastAsiaTheme="minorEastAsia"/>
              </w:rPr>
              <w:t xml:space="preserve">ultiplexed </w:t>
            </w:r>
            <w:r>
              <w:rPr>
                <w:rFonts w:eastAsiaTheme="minorEastAsia"/>
              </w:rPr>
              <w:t>m</w:t>
            </w:r>
            <w:r w:rsidRPr="009F455A">
              <w:rPr>
                <w:rFonts w:eastAsiaTheme="minorEastAsia"/>
              </w:rPr>
              <w:t xml:space="preserve">edia </w:t>
            </w:r>
            <w:r>
              <w:rPr>
                <w:rFonts w:eastAsiaTheme="minorEastAsia"/>
              </w:rPr>
              <w:t>i</w:t>
            </w:r>
            <w:r w:rsidRPr="009F455A">
              <w:rPr>
                <w:rFonts w:eastAsiaTheme="minorEastAsia"/>
              </w:rPr>
              <w:t>nformation</w:t>
            </w:r>
            <w:r>
              <w:rPr>
                <w:rFonts w:eastAsiaTheme="minorEastAsia"/>
              </w:rPr>
              <w:t xml:space="preserve"> </w:t>
            </w:r>
            <w:r>
              <w:rPr>
                <w:lang w:eastAsia="zh-CN"/>
              </w:rPr>
              <w:t>supported.</w:t>
            </w:r>
          </w:p>
        </w:tc>
      </w:tr>
      <w:tr w:rsidR="00636F2F" w:rsidRPr="007F2770" w14:paraId="7965DDB3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DE2E3" w14:textId="77777777" w:rsidR="00636F2F" w:rsidRPr="007F2770" w:rsidRDefault="00636F2F" w:rsidP="001C2553">
            <w:pPr>
              <w:pStyle w:val="TAL"/>
            </w:pPr>
          </w:p>
        </w:tc>
      </w:tr>
      <w:tr w:rsidR="00636F2F" w:rsidRPr="007F2770" w14:paraId="4BC34101" w14:textId="77777777" w:rsidTr="001C2553">
        <w:trPr>
          <w:cantSplit/>
          <w:jc w:val="center"/>
        </w:trPr>
        <w:tc>
          <w:tcPr>
            <w:tcW w:w="70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7EB" w14:textId="77777777" w:rsidR="00636F2F" w:rsidRPr="007F2770" w:rsidRDefault="00636F2F" w:rsidP="001C2553">
            <w:pPr>
              <w:pStyle w:val="TAL"/>
            </w:pPr>
            <w:r w:rsidRPr="007F2770">
              <w:t xml:space="preserve">All other bits in octet </w:t>
            </w:r>
            <w:r>
              <w:t>5</w:t>
            </w:r>
            <w:r w:rsidRPr="007F2770">
              <w:t xml:space="preserve"> to 15 are spare and shall be coded as zero, if the respective octet is included in the information element.</w:t>
            </w:r>
          </w:p>
        </w:tc>
      </w:tr>
    </w:tbl>
    <w:p w14:paraId="1CA1AD04" w14:textId="77777777" w:rsidR="00636F2F" w:rsidRPr="007F2770" w:rsidRDefault="00636F2F" w:rsidP="00636F2F"/>
    <w:bookmarkEnd w:id="2"/>
    <w:bookmarkEnd w:id="3"/>
    <w:bookmarkEnd w:id="4"/>
    <w:bookmarkEnd w:id="5"/>
    <w:bookmarkEnd w:id="6"/>
    <w:bookmarkEnd w:id="7"/>
    <w:bookmarkEnd w:id="8"/>
    <w:bookmarkEnd w:id="9"/>
    <w:p w14:paraId="117D464B" w14:textId="77777777" w:rsidR="00B361CE" w:rsidRPr="000C6E50" w:rsidRDefault="00B361CE" w:rsidP="00B361CE">
      <w:pPr>
        <w:jc w:val="center"/>
        <w:rPr>
          <w:noProof/>
          <w:color w:val="00B050"/>
        </w:rPr>
      </w:pPr>
      <w:r w:rsidRPr="000C6E50">
        <w:rPr>
          <w:noProof/>
          <w:color w:val="00B050"/>
        </w:rPr>
        <w:t xml:space="preserve">************************************** </w:t>
      </w:r>
      <w:r>
        <w:rPr>
          <w:noProof/>
          <w:color w:val="00B050"/>
        </w:rPr>
        <w:t>First</w:t>
      </w:r>
      <w:r w:rsidRPr="000C6E50">
        <w:rPr>
          <w:noProof/>
          <w:color w:val="00B050"/>
        </w:rPr>
        <w:t xml:space="preserve"> Change 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6D91E" w14:textId="77777777" w:rsidR="00073603" w:rsidRDefault="00073603">
      <w:r>
        <w:separator/>
      </w:r>
    </w:p>
  </w:endnote>
  <w:endnote w:type="continuationSeparator" w:id="0">
    <w:p w14:paraId="4C61E937" w14:textId="77777777" w:rsidR="00073603" w:rsidRDefault="0007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28B9" w14:textId="77777777" w:rsidR="00073603" w:rsidRDefault="00073603">
      <w:r>
        <w:separator/>
      </w:r>
    </w:p>
  </w:footnote>
  <w:footnote w:type="continuationSeparator" w:id="0">
    <w:p w14:paraId="47198906" w14:textId="77777777" w:rsidR="00073603" w:rsidRDefault="0007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603"/>
    <w:rsid w:val="00084393"/>
    <w:rsid w:val="000A1CE9"/>
    <w:rsid w:val="000A6394"/>
    <w:rsid w:val="000B7FED"/>
    <w:rsid w:val="000C038A"/>
    <w:rsid w:val="000C6598"/>
    <w:rsid w:val="000D2DF5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03A7"/>
    <w:rsid w:val="00374DD4"/>
    <w:rsid w:val="003D4E43"/>
    <w:rsid w:val="003E1A36"/>
    <w:rsid w:val="00410371"/>
    <w:rsid w:val="00416780"/>
    <w:rsid w:val="004242F1"/>
    <w:rsid w:val="0042640D"/>
    <w:rsid w:val="00453F3E"/>
    <w:rsid w:val="00486F32"/>
    <w:rsid w:val="004B546C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36F2F"/>
    <w:rsid w:val="00653DE4"/>
    <w:rsid w:val="00665C47"/>
    <w:rsid w:val="00695808"/>
    <w:rsid w:val="006B46FB"/>
    <w:rsid w:val="006E21FB"/>
    <w:rsid w:val="006F7EDC"/>
    <w:rsid w:val="00792342"/>
    <w:rsid w:val="007977A8"/>
    <w:rsid w:val="007A6CB6"/>
    <w:rsid w:val="007B512A"/>
    <w:rsid w:val="007C2097"/>
    <w:rsid w:val="007C5D43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08FC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361CE"/>
    <w:rsid w:val="00B67B97"/>
    <w:rsid w:val="00B968C8"/>
    <w:rsid w:val="00BA3EC5"/>
    <w:rsid w:val="00BA51D9"/>
    <w:rsid w:val="00BB5DFC"/>
    <w:rsid w:val="00BD279D"/>
    <w:rsid w:val="00BD6BB8"/>
    <w:rsid w:val="00C2179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239A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D4E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6F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6F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6F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36F2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 3</cp:lastModifiedBy>
  <cp:revision>3</cp:revision>
  <cp:lastPrinted>1900-01-01T08:00:00Z</cp:lastPrinted>
  <dcterms:created xsi:type="dcterms:W3CDTF">2025-02-08T02:06:00Z</dcterms:created>
  <dcterms:modified xsi:type="dcterms:W3CDTF">2025-02-08T19:18:00Z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